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A8A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R5-240099</w:t>
        </w:r>
      </w:fldSimple>
      <w:r w:rsidR="0096412B" w:rsidRPr="0096412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B29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29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29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29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2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C61D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of </w:t>
              </w:r>
              <w:r w:rsidR="009D2281">
                <w:rPr>
                  <w:noProof/>
                </w:rPr>
                <w:t>r</w:t>
              </w:r>
              <w:r w:rsidR="009D2281" w:rsidRPr="00C71E02">
                <w:rPr>
                  <w:noProof/>
                </w:rPr>
                <w:t>eference measurement channels</w:t>
              </w:r>
              <w:r w:rsidR="009D2281">
                <w:t xml:space="preserve"> in </w:t>
              </w:r>
              <w:r w:rsidR="002640DD">
                <w:t>Annex A.3.12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E8429" w:rsidR="001E41F3" w:rsidRDefault="006B0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29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2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6A75A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are missing in current Annex 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8F156" w:rsidR="001E41F3" w:rsidRDefault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412B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96412B">
              <w:rPr>
                <w:noProof/>
                <w:highlight w:val="yellow"/>
                <w:lang w:eastAsia="zh-CN"/>
              </w:rPr>
              <w:t xml:space="preserve">dd NOTE 2 in TC 8.3.1.1.2 since the content of R.NB.6 FDD and R.NB.6-1 FDD are the same with current RMC in </w:t>
            </w:r>
            <w:r w:rsidRPr="0096412B">
              <w:rPr>
                <w:noProof/>
                <w:highlight w:val="yellow"/>
                <w:lang w:eastAsia="zh-CN"/>
              </w:rPr>
              <w:t>Table A.3.12.1.1-1</w:t>
            </w:r>
            <w:r w:rsidRPr="0096412B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BBE7F" w:rsidR="001E41F3" w:rsidRDefault="00C71E02">
            <w:pPr>
              <w:pStyle w:val="CRCoverPage"/>
              <w:spacing w:after="0"/>
              <w:ind w:left="100"/>
              <w:rPr>
                <w:noProof/>
              </w:rPr>
            </w:pPr>
            <w:r w:rsidRPr="00C71E02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of TC 8.3.1.1.2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BE905" w:rsidR="001E41F3" w:rsidRDefault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412B">
              <w:rPr>
                <w:rFonts w:hint="eastAsia"/>
                <w:noProof/>
                <w:highlight w:val="yellow"/>
                <w:lang w:eastAsia="zh-CN"/>
              </w:rPr>
              <w:t>8</w:t>
            </w:r>
            <w:r w:rsidRPr="0096412B">
              <w:rPr>
                <w:noProof/>
                <w:highlight w:val="yellow"/>
                <w:lang w:eastAsia="zh-CN"/>
              </w:rPr>
              <w:t>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4F6AF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85BFC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DA62B" w:rsidR="001E41F3" w:rsidRDefault="006B0E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D47BA" w:rsidR="008863B9" w:rsidRDefault="0096412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6412B">
              <w:rPr>
                <w:noProof/>
                <w:highlight w:val="yellow"/>
                <w:lang w:eastAsia="zh-CN"/>
              </w:rPr>
              <w:t>Revision 1: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>T</w:t>
            </w:r>
            <w:r w:rsidRPr="0096412B">
              <w:rPr>
                <w:noProof/>
                <w:highlight w:val="yellow"/>
                <w:lang w:eastAsia="zh-CN"/>
              </w:rPr>
              <w:t>he content of R.NB.6 FDD and R.NB.6-1 FDD are the same with current RMC in Table A.3.12.1.1-1</w:t>
            </w:r>
            <w:r w:rsidRPr="0096412B">
              <w:rPr>
                <w:noProof/>
                <w:highlight w:val="yellow"/>
                <w:lang w:eastAsia="zh-CN"/>
              </w:rPr>
              <w:t>, no need to add new colunm in annex A.3.12.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FE500" w14:textId="03CB9E2F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74581E7" w14:textId="77777777" w:rsidR="0096412B" w:rsidRPr="00E36978" w:rsidRDefault="0096412B" w:rsidP="0096412B">
      <w:pPr>
        <w:pStyle w:val="5"/>
        <w:rPr>
          <w:rFonts w:cs="Arial"/>
          <w:szCs w:val="22"/>
        </w:rPr>
      </w:pPr>
      <w:bookmarkStart w:id="3" w:name="_Toc12955"/>
      <w:bookmarkStart w:id="4" w:name="_Toc31509"/>
      <w:bookmarkStart w:id="5" w:name="_Toc20618"/>
      <w:bookmarkStart w:id="6" w:name="_Toc4963"/>
      <w:bookmarkStart w:id="7" w:name="_Toc154078204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3"/>
      <w:bookmarkEnd w:id="4"/>
      <w:bookmarkEnd w:id="5"/>
      <w:bookmarkEnd w:id="6"/>
      <w:bookmarkEnd w:id="7"/>
    </w:p>
    <w:p w14:paraId="50954F70" w14:textId="77777777" w:rsidR="0096412B" w:rsidRPr="00E36978" w:rsidRDefault="0096412B" w:rsidP="0096412B">
      <w:pPr>
        <w:pStyle w:val="EditorsNote"/>
      </w:pPr>
      <w:r w:rsidRPr="00E36978">
        <w:t>Editor’s Note: Addition to applicability spec is pending.</w:t>
      </w:r>
    </w:p>
    <w:p w14:paraId="0B155156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BDDF4F5" w14:textId="77777777" w:rsidR="0096412B" w:rsidRPr="00E36978" w:rsidRDefault="0096412B" w:rsidP="0096412B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1D0B34F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51FCD3E2" w14:textId="77777777" w:rsidR="0096412B" w:rsidRPr="00E36978" w:rsidRDefault="0096412B" w:rsidP="0096412B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6B59563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5D4EA439" w14:textId="77777777" w:rsidR="0096412B" w:rsidRPr="00E36978" w:rsidRDefault="0096412B" w:rsidP="0096412B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2CFF09EE" w14:textId="77777777" w:rsidR="0096412B" w:rsidRPr="00E36978" w:rsidRDefault="0096412B" w:rsidP="0096412B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96412B" w:rsidRPr="00E36978" w14:paraId="6BC0BA99" w14:textId="77777777" w:rsidTr="002E0DBE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C687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bookmarkStart w:id="8" w:name="MCCQCTEMPBM_00000154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56F" w14:textId="77777777" w:rsidR="0096412B" w:rsidRPr="00E36978" w:rsidRDefault="0096412B" w:rsidP="002E0DBE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2560" w14:textId="77777777" w:rsidR="0096412B" w:rsidRPr="00E36978" w:rsidRDefault="0096412B" w:rsidP="002E0DBE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96412B" w:rsidRPr="00E36978" w14:paraId="53047F8D" w14:textId="77777777" w:rsidTr="002E0DB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80E8" w14:textId="77777777" w:rsidR="0096412B" w:rsidRPr="00E36978" w:rsidRDefault="0096412B" w:rsidP="002E0DBE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74D15837" wp14:editId="1E322FF7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1E6" w14:textId="77777777" w:rsidR="0096412B" w:rsidRPr="00E36978" w:rsidRDefault="0096412B" w:rsidP="002E0DBE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0666E57C" wp14:editId="347E75DA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83ACA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44980" w14:textId="77777777" w:rsidR="0096412B" w:rsidRPr="00E36978" w:rsidRDefault="0096412B" w:rsidP="002E0DBE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96412B" w:rsidRPr="00E36978" w14:paraId="1D4705A8" w14:textId="77777777" w:rsidTr="002E0DBE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2C12" w14:textId="77777777" w:rsidR="0096412B" w:rsidRPr="00E36978" w:rsidRDefault="0096412B" w:rsidP="002E0DBE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54D" w14:textId="77777777" w:rsidR="0096412B" w:rsidRPr="00E36978" w:rsidRDefault="0096412B" w:rsidP="002E0DBE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727C01B0" wp14:editId="1A59A072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5111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C7B3" w14:textId="77777777" w:rsidR="0096412B" w:rsidRPr="00E36978" w:rsidRDefault="0096412B" w:rsidP="002E0DBE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96412B" w:rsidRPr="00E36978" w14:paraId="16A6190A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B999" w14:textId="77777777" w:rsidR="0096412B" w:rsidRPr="00E36978" w:rsidRDefault="0096412B" w:rsidP="002E0DBE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0BEE" w14:textId="77777777" w:rsidR="0096412B" w:rsidRPr="00E36978" w:rsidRDefault="0096412B" w:rsidP="002E0DBE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9222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96412B" w:rsidRPr="00E36978" w14:paraId="14D88E82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63A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B6CF147" wp14:editId="1D713605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FC41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0EC6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96412B" w:rsidRPr="00E36978" w14:paraId="09C2D54C" w14:textId="77777777" w:rsidTr="002E0DBE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DD21" w14:textId="77777777" w:rsidR="0096412B" w:rsidRPr="00E36978" w:rsidRDefault="0096412B" w:rsidP="002E0DBE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59986A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3.5pt;height:13.5pt" o:ole="">
                  <v:imagedata r:id="rId21" o:title=""/>
                </v:shape>
                <o:OLEObject Type="Embed" ProgID="Equation.3" ShapeID="_x0000_i1039" DrawAspect="Content" ObjectID="_1770014980" r:id="rId22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14E6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BA8F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96412B" w:rsidRPr="00E36978" w14:paraId="74BC8060" w14:textId="77777777" w:rsidTr="002E0DB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3D1" w14:textId="77777777" w:rsidR="0096412B" w:rsidRPr="00E36978" w:rsidRDefault="0096412B" w:rsidP="002E0DBE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>This noise is applied to all subframes from the end of the NPDCCH to the end of the following NPDSCH transmission</w:t>
            </w:r>
            <w:r w:rsidRPr="00E36978">
              <w:rPr>
                <w:rFonts w:cs="Arial"/>
                <w:kern w:val="2"/>
              </w:rPr>
              <w:t>;</w:t>
            </w:r>
          </w:p>
          <w:p w14:paraId="71D0DD08" w14:textId="77777777" w:rsidR="0096412B" w:rsidRPr="00E36978" w:rsidRDefault="0096412B" w:rsidP="002E0DBE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8"/>
    </w:tbl>
    <w:p w14:paraId="7E95E878" w14:textId="77777777" w:rsidR="0096412B" w:rsidRPr="00E36978" w:rsidRDefault="0096412B" w:rsidP="0096412B"/>
    <w:p w14:paraId="58043EB3" w14:textId="77777777" w:rsidR="0096412B" w:rsidRPr="00E36978" w:rsidRDefault="0096412B" w:rsidP="0096412B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96412B" w:rsidRPr="00E36978" w14:paraId="58B6CB52" w14:textId="77777777" w:rsidTr="002E0DBE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43A7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bookmarkStart w:id="9" w:name="MCCQCTEMPBM_00000155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23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F0AAF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D7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9A9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29FA6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6266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448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F74F5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96412B" w:rsidRPr="00E36978" w14:paraId="70F8CE41" w14:textId="77777777" w:rsidTr="002E0DBE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ED6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98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EAB0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4DB0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140F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2FC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EF4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3E5A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0E16E6E1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F39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E59" w14:textId="77777777" w:rsidR="0096412B" w:rsidRPr="00E36978" w:rsidRDefault="0096412B" w:rsidP="002E0DBE">
            <w:pPr>
              <w:pStyle w:val="TAH"/>
              <w:rPr>
                <w:rFonts w:cs="Arial"/>
                <w:kern w:val="2"/>
              </w:rPr>
            </w:pPr>
          </w:p>
        </w:tc>
      </w:tr>
      <w:tr w:rsidR="0096412B" w:rsidRPr="00E36978" w14:paraId="5BDB2B6A" w14:textId="77777777" w:rsidTr="002E0DBE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29F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8CB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A9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D54" w14:textId="6C1B45C2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ins w:id="10" w:author="Allen Zhang (张爽)" w:date="2024-02-21T09:43:00Z">
              <w:r>
                <w:rPr>
                  <w:rFonts w:cs="Arial"/>
                  <w:kern w:val="2"/>
                </w:rPr>
                <w:t xml:space="preserve"> (Note 2)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EDA1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F25B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881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BE1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22C3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8BB2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96412B" w:rsidRPr="00E36978" w14:paraId="49D61502" w14:textId="77777777" w:rsidTr="002E0DBE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762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48B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0F9D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BEE" w14:textId="0A6C2572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ins w:id="11" w:author="Allen Zhang (张爽)" w:date="2024-02-21T09:43:00Z">
              <w:r>
                <w:rPr>
                  <w:rFonts w:cs="Arial"/>
                  <w:kern w:val="2"/>
                </w:rPr>
                <w:t xml:space="preserve"> (Note 2)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57C1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6F58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297C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75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E74B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8C0" w14:textId="77777777" w:rsidR="0096412B" w:rsidRPr="00E36978" w:rsidRDefault="0096412B" w:rsidP="002E0DBE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96412B" w:rsidRPr="00E36978" w14:paraId="12A6888D" w14:textId="77777777" w:rsidTr="002E0DBE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3BD" w14:textId="77777777" w:rsidR="0096412B" w:rsidRDefault="0096412B" w:rsidP="002E0DBE">
            <w:pPr>
              <w:pStyle w:val="TAL"/>
              <w:rPr>
                <w:ins w:id="12" w:author="Allen Zhang (张爽)" w:date="2024-02-21T09:43:00Z"/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34F0BD9A" w14:textId="02EB257C" w:rsidR="0096412B" w:rsidRPr="00E36978" w:rsidRDefault="0096412B" w:rsidP="002E0DBE">
            <w:pPr>
              <w:pStyle w:val="TAL"/>
              <w:rPr>
                <w:rFonts w:cs="Arial" w:hint="eastAsia"/>
                <w:kern w:val="2"/>
                <w:lang w:eastAsia="zh-CN"/>
              </w:rPr>
            </w:pPr>
            <w:ins w:id="13" w:author="Allen Zhang (张爽)" w:date="2024-02-21T09:43:00Z">
              <w:r>
                <w:rPr>
                  <w:rFonts w:cs="Arial" w:hint="eastAsia"/>
                  <w:kern w:val="2"/>
                  <w:lang w:eastAsia="zh-CN"/>
                </w:rPr>
                <w:t>N</w:t>
              </w:r>
              <w:r>
                <w:rPr>
                  <w:rFonts w:cs="Arial"/>
                  <w:kern w:val="2"/>
                  <w:lang w:eastAsia="zh-CN"/>
                </w:rPr>
                <w:t>ote 2:</w:t>
              </w:r>
              <w:r>
                <w:rPr>
                  <w:rFonts w:cs="Arial"/>
                  <w:kern w:val="2"/>
                  <w:lang w:eastAsia="zh-CN"/>
                </w:rPr>
                <w:tab/>
                <w:t xml:space="preserve">R.NB.6 FDD has </w:t>
              </w:r>
            </w:ins>
            <w:ins w:id="14" w:author="Allen Zhang (张爽)" w:date="2024-02-21T09:45:00Z">
              <w:r>
                <w:rPr>
                  <w:rFonts w:cs="Arial"/>
                  <w:kern w:val="2"/>
                  <w:lang w:eastAsia="zh-CN"/>
                </w:rPr>
                <w:t xml:space="preserve">the </w:t>
              </w:r>
            </w:ins>
            <w:ins w:id="15" w:author="Allen Zhang (张爽)" w:date="2024-02-21T09:43:00Z">
              <w:r>
                <w:rPr>
                  <w:rFonts w:cs="Arial"/>
                  <w:kern w:val="2"/>
                  <w:lang w:eastAsia="zh-CN"/>
                </w:rPr>
                <w:t xml:space="preserve">same parameters with </w:t>
              </w:r>
            </w:ins>
            <w:ins w:id="16" w:author="Allen Zhang (张爽)" w:date="2024-02-21T09:44:00Z">
              <w:r>
                <w:rPr>
                  <w:rFonts w:cs="Arial"/>
                  <w:kern w:val="2"/>
                  <w:lang w:eastAsia="zh-CN"/>
                </w:rPr>
                <w:t xml:space="preserve">R.NB.1 FDD in </w:t>
              </w:r>
              <w:r w:rsidRPr="0096412B">
                <w:rPr>
                  <w:rFonts w:cs="Arial"/>
                  <w:kern w:val="2"/>
                  <w:lang w:eastAsia="zh-CN"/>
                </w:rPr>
                <w:t>Table A.3.12.1.1-1</w:t>
              </w:r>
              <w:r>
                <w:rPr>
                  <w:rFonts w:cs="Arial"/>
                  <w:kern w:val="2"/>
                  <w:lang w:eastAsia="zh-CN"/>
                </w:rPr>
                <w:t xml:space="preserve">. </w:t>
              </w:r>
              <w:r>
                <w:rPr>
                  <w:rFonts w:cs="Arial"/>
                  <w:kern w:val="2"/>
                  <w:lang w:eastAsia="zh-CN"/>
                </w:rPr>
                <w:t>R.NB.6</w:t>
              </w:r>
              <w:r>
                <w:rPr>
                  <w:rFonts w:cs="Arial"/>
                  <w:kern w:val="2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zh-CN"/>
                </w:rPr>
                <w:t xml:space="preserve"> FDD has </w:t>
              </w:r>
            </w:ins>
            <w:ins w:id="17" w:author="Allen Zhang (张爽)" w:date="2024-02-21T09:45:00Z">
              <w:r>
                <w:rPr>
                  <w:rFonts w:cs="Arial"/>
                  <w:kern w:val="2"/>
                  <w:lang w:eastAsia="zh-CN"/>
                </w:rPr>
                <w:t xml:space="preserve">the </w:t>
              </w:r>
            </w:ins>
            <w:ins w:id="18" w:author="Allen Zhang (张爽)" w:date="2024-02-21T09:44:00Z">
              <w:r>
                <w:rPr>
                  <w:rFonts w:cs="Arial"/>
                  <w:kern w:val="2"/>
                  <w:lang w:eastAsia="zh-CN"/>
                </w:rPr>
                <w:t>same parameters with R.NB.</w:t>
              </w:r>
              <w:r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 xml:space="preserve"> FDD in </w:t>
              </w:r>
              <w:r w:rsidRPr="0096412B">
                <w:rPr>
                  <w:rFonts w:cs="Arial"/>
                  <w:kern w:val="2"/>
                  <w:lang w:eastAsia="zh-CN"/>
                </w:rPr>
                <w:t>Table A.3.12.1.1-1</w:t>
              </w:r>
              <w:r>
                <w:rPr>
                  <w:rFonts w:cs="Arial"/>
                  <w:kern w:val="2"/>
                  <w:lang w:eastAsia="zh-CN"/>
                </w:rPr>
                <w:t>.</w:t>
              </w:r>
            </w:ins>
          </w:p>
        </w:tc>
      </w:tr>
      <w:bookmarkEnd w:id="9"/>
    </w:tbl>
    <w:p w14:paraId="19D14744" w14:textId="77777777" w:rsidR="0096412B" w:rsidRPr="00E36978" w:rsidRDefault="0096412B" w:rsidP="0096412B"/>
    <w:p w14:paraId="0CA7BE78" w14:textId="77777777" w:rsidR="0096412B" w:rsidRPr="00E36978" w:rsidRDefault="0096412B" w:rsidP="0096412B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1A42AF01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8.3.1.1.2.4</w:t>
      </w:r>
      <w:r w:rsidRPr="00E36978">
        <w:rPr>
          <w:snapToGrid w:val="0"/>
          <w:kern w:val="2"/>
        </w:rPr>
        <w:tab/>
        <w:t>Test description</w:t>
      </w:r>
    </w:p>
    <w:p w14:paraId="0B406FB1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420980DD" w14:textId="77777777" w:rsidR="0096412B" w:rsidRPr="00E36978" w:rsidRDefault="0096412B" w:rsidP="0096412B">
      <w:r w:rsidRPr="00E36978">
        <w:t>Initial conditions are a set of test configurations the UE needs to be tested in and the steps for the SS to take with the UE to reach the correct measurement state.</w:t>
      </w:r>
    </w:p>
    <w:p w14:paraId="01A17488" w14:textId="77777777" w:rsidR="0096412B" w:rsidRPr="00E36978" w:rsidRDefault="0096412B" w:rsidP="0096412B">
      <w:r w:rsidRPr="00E36978">
        <w:t>Configurations of NPDSCH and NPDCCH before measurement are specified in Annex C.2.</w:t>
      </w:r>
    </w:p>
    <w:p w14:paraId="2A003B82" w14:textId="77777777" w:rsidR="0096412B" w:rsidRPr="00E36978" w:rsidRDefault="0096412B" w:rsidP="0096412B">
      <w:r w:rsidRPr="00E36978">
        <w:t>Test Environment: Normal, as defined in TS 36.508 [7] clause 4.1.</w:t>
      </w:r>
    </w:p>
    <w:p w14:paraId="65F7A33F" w14:textId="77777777" w:rsidR="0096412B" w:rsidRPr="00E36978" w:rsidRDefault="0096412B" w:rsidP="0096412B">
      <w:pPr>
        <w:rPr>
          <w:lang w:eastAsia="zh-TW"/>
        </w:rPr>
      </w:pPr>
      <w:r w:rsidRPr="00E36978">
        <w:t>Frequencies to be tested: K.2.1.</w:t>
      </w:r>
    </w:p>
    <w:p w14:paraId="683E95FE" w14:textId="77777777" w:rsidR="0096412B" w:rsidRPr="00E36978" w:rsidRDefault="0096412B" w:rsidP="0096412B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440D1B39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45DA2D67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5E0C9E22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251B76C3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29A7ECB6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2A30BBBD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2A9F0F4A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331A4441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8.3.1.1.2.4.3.</w:t>
      </w:r>
    </w:p>
    <w:p w14:paraId="11B93833" w14:textId="77777777" w:rsidR="0096412B" w:rsidRPr="00E36978" w:rsidRDefault="0096412B" w:rsidP="0096412B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09ADB40E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67E1210D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42BDD0C1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06FE5E93" w14:textId="77777777" w:rsidR="0096412B" w:rsidRPr="00E36978" w:rsidRDefault="0096412B" w:rsidP="0096412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677ED470" w14:textId="77777777" w:rsidR="0096412B" w:rsidRPr="00E36978" w:rsidRDefault="0096412B" w:rsidP="0096412B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07A8BEE2" w14:textId="77777777" w:rsidR="0096412B" w:rsidRPr="00E36978" w:rsidRDefault="0096412B" w:rsidP="0096412B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6FAF90AE" w14:textId="77777777" w:rsidR="0096412B" w:rsidRPr="00E36978" w:rsidRDefault="0096412B" w:rsidP="0096412B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96412B" w:rsidRPr="00E36978" w14:paraId="03B8C64A" w14:textId="77777777" w:rsidTr="002E0DBE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3D4E6656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96412B" w:rsidRPr="00E36978" w14:paraId="4848A96F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629BBE93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BEB085D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52AC8E08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40D1B63A" w14:textId="77777777" w:rsidR="0096412B" w:rsidRPr="00E36978" w:rsidRDefault="0096412B" w:rsidP="002E0DBE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96412B" w:rsidRPr="00E36978" w14:paraId="16D5450F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98E36A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 ::= SEQUENCE {</w:t>
            </w:r>
          </w:p>
        </w:tc>
        <w:tc>
          <w:tcPr>
            <w:tcW w:w="2267" w:type="dxa"/>
            <w:shd w:val="clear" w:color="auto" w:fill="auto"/>
          </w:tcPr>
          <w:p w14:paraId="5259160D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EAFC192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7A1D780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6D2603D0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EC71829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06F689DB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3B13496F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DF50DF9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4D4DC768" w14:textId="77777777" w:rsidTr="002E0DBE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66D343A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0679840B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7ECB4DD8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8764BFB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  <w:tr w:rsidR="0096412B" w:rsidRPr="00E36978" w14:paraId="5ABA82DA" w14:textId="77777777" w:rsidTr="002E0DBE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B7D9" w14:textId="77777777" w:rsidR="0096412B" w:rsidRPr="00E36978" w:rsidRDefault="0096412B" w:rsidP="002E0DBE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DC38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28C2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8134" w14:textId="77777777" w:rsidR="0096412B" w:rsidRPr="00E36978" w:rsidRDefault="0096412B" w:rsidP="002E0DBE">
            <w:pPr>
              <w:pStyle w:val="TAL"/>
              <w:keepNext w:val="0"/>
              <w:keepLines w:val="0"/>
            </w:pPr>
          </w:p>
        </w:tc>
      </w:tr>
    </w:tbl>
    <w:p w14:paraId="403AD2AA" w14:textId="77777777" w:rsidR="0096412B" w:rsidRPr="00E36978" w:rsidRDefault="0096412B" w:rsidP="0096412B">
      <w:pPr>
        <w:rPr>
          <w:lang w:eastAsia="zh-TW"/>
        </w:rPr>
      </w:pPr>
    </w:p>
    <w:p w14:paraId="2BB0AC0F" w14:textId="77777777" w:rsidR="0096412B" w:rsidRPr="00E36978" w:rsidRDefault="0096412B" w:rsidP="0096412B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8.3.1.1.2.5</w:t>
      </w:r>
      <w:r w:rsidRPr="00E36978">
        <w:rPr>
          <w:snapToGrid w:val="0"/>
          <w:kern w:val="2"/>
        </w:rPr>
        <w:tab/>
        <w:t>Test requirement</w:t>
      </w:r>
    </w:p>
    <w:p w14:paraId="33C58F4C" w14:textId="77777777" w:rsidR="0096412B" w:rsidRPr="00E36978" w:rsidRDefault="0096412B" w:rsidP="0096412B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3D1713E7" w14:textId="77777777" w:rsidR="0096412B" w:rsidRPr="00E36978" w:rsidRDefault="0096412B" w:rsidP="0096412B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宋体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9634EB9" w14:textId="77777777" w:rsidR="0096412B" w:rsidRPr="00E36978" w:rsidRDefault="0096412B" w:rsidP="0096412B">
      <w:pPr>
        <w:pStyle w:val="TH"/>
      </w:pPr>
      <w:r w:rsidRPr="00E36978"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96412B" w:rsidRPr="00E36978" w14:paraId="10059B7C" w14:textId="77777777" w:rsidTr="002E0DBE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5D3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bookmarkStart w:id="19" w:name="MCCQCTEMPBM_00000156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A89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09A00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B01D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138A1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64822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43C6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F3D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96412B" w:rsidRPr="00E36978" w14:paraId="37629BFE" w14:textId="77777777" w:rsidTr="002E0DBE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9AD2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BA8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A646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AA37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D134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DD5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B54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8563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5AA0E1B5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C62D" w14:textId="77777777" w:rsidR="0096412B" w:rsidRPr="00E36978" w:rsidRDefault="0096412B" w:rsidP="002E0DBE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96412B" w:rsidRPr="00E36978" w14:paraId="570B7E43" w14:textId="77777777" w:rsidTr="002E0DB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B79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B6B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58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FC56" w14:textId="74D18428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  <w:ins w:id="20" w:author="Allen Zhang (张爽)" w:date="2024-02-21T09:45:00Z">
              <w:r w:rsidR="00114A99">
                <w:rPr>
                  <w:kern w:val="2"/>
                </w:rPr>
                <w:t xml:space="preserve"> (Note 2)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5D2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D9A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4A0F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076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C29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96412B" w:rsidRPr="00E36978" w14:paraId="6D68A20B" w14:textId="77777777" w:rsidTr="002E0DB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B4E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5E4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476E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2B5D" w14:textId="2CEEE309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  <w:ins w:id="21" w:author="Allen Zhang (张爽)" w:date="2024-02-21T09:45:00Z">
              <w:r w:rsidR="00114A99">
                <w:rPr>
                  <w:kern w:val="2"/>
                </w:rPr>
                <w:t xml:space="preserve"> (Note 2)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77E9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F96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432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3018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B89A" w14:textId="77777777" w:rsidR="0096412B" w:rsidRPr="00E36978" w:rsidRDefault="0096412B" w:rsidP="002E0DBE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96412B" w:rsidRPr="00E36978" w14:paraId="1BE105D9" w14:textId="77777777" w:rsidTr="002E0DBE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2F00" w14:textId="77777777" w:rsidR="0096412B" w:rsidRDefault="0096412B" w:rsidP="002E0DBE">
            <w:pPr>
              <w:pStyle w:val="TAC"/>
              <w:jc w:val="left"/>
              <w:rPr>
                <w:ins w:id="22" w:author="Allen Zhang (张爽)" w:date="2024-02-21T09:45:00Z"/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>Applicable to UE supporting Non-Anchor mode of operation.</w:t>
            </w:r>
          </w:p>
          <w:p w14:paraId="621D5F61" w14:textId="1329D9F6" w:rsidR="00114A99" w:rsidRPr="00E36978" w:rsidRDefault="00114A99" w:rsidP="002E0DBE">
            <w:pPr>
              <w:pStyle w:val="TAC"/>
              <w:jc w:val="left"/>
              <w:rPr>
                <w:kern w:val="2"/>
              </w:rPr>
            </w:pPr>
            <w:ins w:id="23" w:author="Allen Zhang (张爽)" w:date="2024-02-21T09:45:00Z">
              <w:r>
                <w:rPr>
                  <w:rFonts w:cs="Arial" w:hint="eastAsia"/>
                  <w:kern w:val="2"/>
                  <w:lang w:eastAsia="zh-CN"/>
                </w:rPr>
                <w:t>N</w:t>
              </w:r>
              <w:r>
                <w:rPr>
                  <w:rFonts w:cs="Arial"/>
                  <w:kern w:val="2"/>
                  <w:lang w:eastAsia="zh-CN"/>
                </w:rPr>
                <w:t>ote 2:</w:t>
              </w:r>
              <w:r>
                <w:rPr>
                  <w:rFonts w:cs="Arial"/>
                  <w:kern w:val="2"/>
                  <w:lang w:eastAsia="zh-CN"/>
                </w:rPr>
                <w:tab/>
                <w:t xml:space="preserve">R.NB.6 FDD has the same parameters with R.NB.1 FDD in </w:t>
              </w:r>
              <w:r w:rsidRPr="0096412B">
                <w:rPr>
                  <w:rFonts w:cs="Arial"/>
                  <w:kern w:val="2"/>
                  <w:lang w:eastAsia="zh-CN"/>
                </w:rPr>
                <w:t>Table A.3.12.1.1-1</w:t>
              </w:r>
              <w:r>
                <w:rPr>
                  <w:rFonts w:cs="Arial"/>
                  <w:kern w:val="2"/>
                  <w:lang w:eastAsia="zh-CN"/>
                </w:rPr>
                <w:t xml:space="preserve">. R.NB.6-1 FDD has the same parameters with R.NB.2 FDD in </w:t>
              </w:r>
              <w:r w:rsidRPr="0096412B">
                <w:rPr>
                  <w:rFonts w:cs="Arial"/>
                  <w:kern w:val="2"/>
                  <w:lang w:eastAsia="zh-CN"/>
                </w:rPr>
                <w:t>Table A.3.12.1.1-1</w:t>
              </w:r>
              <w:r>
                <w:rPr>
                  <w:rFonts w:cs="Arial"/>
                  <w:kern w:val="2"/>
                  <w:lang w:eastAsia="zh-CN"/>
                </w:rPr>
                <w:t>.</w:t>
              </w:r>
            </w:ins>
          </w:p>
        </w:tc>
      </w:tr>
      <w:bookmarkEnd w:id="19"/>
    </w:tbl>
    <w:p w14:paraId="22AA281B" w14:textId="77777777" w:rsidR="0096412B" w:rsidRPr="00E36978" w:rsidRDefault="0096412B" w:rsidP="0096412B"/>
    <w:p w14:paraId="0DAE7905" w14:textId="77777777" w:rsidR="00C71E02" w:rsidRDefault="00C71E02" w:rsidP="00C71E0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5F72" w14:textId="77777777" w:rsidR="00AC6BAB" w:rsidRDefault="00AC6BAB">
      <w:r>
        <w:separator/>
      </w:r>
    </w:p>
  </w:endnote>
  <w:endnote w:type="continuationSeparator" w:id="0">
    <w:p w14:paraId="030E60DD" w14:textId="77777777" w:rsidR="00AC6BAB" w:rsidRDefault="00AC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8B39" w14:textId="77777777" w:rsidR="009D2281" w:rsidRDefault="009D22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E86E" w14:textId="77777777" w:rsidR="009D2281" w:rsidRDefault="009D22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2E10" w14:textId="77777777" w:rsidR="009D2281" w:rsidRDefault="009D22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5ADF" w14:textId="77777777" w:rsidR="00AC6BAB" w:rsidRDefault="00AC6BAB">
      <w:r>
        <w:separator/>
      </w:r>
    </w:p>
  </w:footnote>
  <w:footnote w:type="continuationSeparator" w:id="0">
    <w:p w14:paraId="0990AE45" w14:textId="77777777" w:rsidR="00AC6BAB" w:rsidRDefault="00AC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C81CA" w14:textId="77777777" w:rsidR="009D2281" w:rsidRDefault="009D22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19E0" w14:textId="77777777" w:rsidR="009D2281" w:rsidRDefault="009D228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A99"/>
    <w:rsid w:val="00145D43"/>
    <w:rsid w:val="001554A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2CB"/>
    <w:rsid w:val="00305409"/>
    <w:rsid w:val="003609EF"/>
    <w:rsid w:val="0036231A"/>
    <w:rsid w:val="00374DD4"/>
    <w:rsid w:val="003E1A36"/>
    <w:rsid w:val="00410371"/>
    <w:rsid w:val="004242F1"/>
    <w:rsid w:val="004A7688"/>
    <w:rsid w:val="004B75B7"/>
    <w:rsid w:val="0051580D"/>
    <w:rsid w:val="00547111"/>
    <w:rsid w:val="00592D74"/>
    <w:rsid w:val="005A6015"/>
    <w:rsid w:val="005E2C44"/>
    <w:rsid w:val="00621188"/>
    <w:rsid w:val="006257ED"/>
    <w:rsid w:val="00665C47"/>
    <w:rsid w:val="00695808"/>
    <w:rsid w:val="006B0EA8"/>
    <w:rsid w:val="006B46FB"/>
    <w:rsid w:val="006E21FB"/>
    <w:rsid w:val="007176FF"/>
    <w:rsid w:val="00792342"/>
    <w:rsid w:val="007977A8"/>
    <w:rsid w:val="007B2940"/>
    <w:rsid w:val="007B512A"/>
    <w:rsid w:val="007C2097"/>
    <w:rsid w:val="007D6A07"/>
    <w:rsid w:val="007F7259"/>
    <w:rsid w:val="008040A8"/>
    <w:rsid w:val="0080433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12B"/>
    <w:rsid w:val="009777D9"/>
    <w:rsid w:val="009908D1"/>
    <w:rsid w:val="00991B88"/>
    <w:rsid w:val="009A5753"/>
    <w:rsid w:val="009A579D"/>
    <w:rsid w:val="009D2281"/>
    <w:rsid w:val="009E3297"/>
    <w:rsid w:val="009F734F"/>
    <w:rsid w:val="00A246B6"/>
    <w:rsid w:val="00A47E70"/>
    <w:rsid w:val="00A50CF0"/>
    <w:rsid w:val="00A7671C"/>
    <w:rsid w:val="00AA2CBC"/>
    <w:rsid w:val="00AC5820"/>
    <w:rsid w:val="00AC6BA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E02"/>
    <w:rsid w:val="00C95985"/>
    <w:rsid w:val="00CC5026"/>
    <w:rsid w:val="00CC68D0"/>
    <w:rsid w:val="00CF47B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37C"/>
    <w:rsid w:val="00EE7D7C"/>
    <w:rsid w:val="00F043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71E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C71E0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C71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1E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71E0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71E0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71E02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804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96412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641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2024-02-21T01:47:00Z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R5-240099</vt:lpwstr>
  </property>
  <property fmtid="{D5CDD505-2E9C-101B-9397-08002B2CF9AE}" pid="10" name="Spec#">
    <vt:lpwstr>36.521-4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Annex A.3.12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2024-01-30T09:08:14Z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a0efc009-e2ad-4e9c-a2a0-ca3e728cf7a2</vt:lpwstr>
  </property>
  <property fmtid="{D5CDD505-2E9C-101B-9397-08002B2CF9AE}" pid="27" name="MSIP_Label_83bcef13-7cac-433f-ba1d-47a323951816_ContentBits">
    <vt:lpwstr>0</vt:lpwstr>
  </property>
</Properties>
</file>